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656DB" w14:textId="5EB02223" w:rsidR="006E082E" w:rsidRDefault="006E082E" w:rsidP="006E082E">
      <w:pPr>
        <w:pStyle w:val="CRCoverPage"/>
        <w:tabs>
          <w:tab w:val="right" w:pos="9639"/>
        </w:tabs>
        <w:spacing w:after="0"/>
        <w:rPr>
          <w:b/>
          <w:i/>
          <w:sz w:val="28"/>
        </w:rPr>
      </w:pPr>
      <w:bookmarkStart w:id="0" w:name="_Hlk520728045"/>
      <w:r>
        <w:rPr>
          <w:b/>
          <w:sz w:val="24"/>
        </w:rPr>
        <w:t>TSG-CT WG3 Meeting #11</w:t>
      </w:r>
      <w:r w:rsidR="006F567F">
        <w:rPr>
          <w:b/>
          <w:sz w:val="24"/>
        </w:rPr>
        <w:t>8</w:t>
      </w:r>
      <w:r>
        <w:rPr>
          <w:b/>
          <w:sz w:val="24"/>
        </w:rPr>
        <w:t>-e</w:t>
      </w:r>
      <w:r>
        <w:rPr>
          <w:b/>
          <w:i/>
          <w:sz w:val="28"/>
        </w:rPr>
        <w:tab/>
        <w:t>C3-</w:t>
      </w:r>
      <w:r w:rsidR="00170EF2">
        <w:rPr>
          <w:b/>
          <w:i/>
          <w:sz w:val="28"/>
          <w:lang w:eastAsia="ko-KR"/>
        </w:rPr>
        <w:t>215074</w:t>
      </w:r>
    </w:p>
    <w:p w14:paraId="4A2656DC" w14:textId="1708D10A"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6F567F">
        <w:rPr>
          <w:rFonts w:ascii="Arial" w:hAnsi="Arial"/>
          <w:b/>
          <w:sz w:val="24"/>
        </w:rPr>
        <w:t>1</w:t>
      </w:r>
      <w:r w:rsidR="00A9116E" w:rsidRPr="0088506E">
        <w:rPr>
          <w:rFonts w:ascii="Arial" w:hAnsi="Arial"/>
          <w:b/>
          <w:sz w:val="24"/>
        </w:rPr>
        <w:t xml:space="preserve">th – </w:t>
      </w:r>
      <w:r w:rsidR="006F567F">
        <w:rPr>
          <w:rFonts w:ascii="Arial" w:hAnsi="Arial"/>
          <w:b/>
          <w:sz w:val="24"/>
        </w:rPr>
        <w:t>15</w:t>
      </w:r>
      <w:r w:rsidR="00A9116E" w:rsidRPr="0088506E">
        <w:rPr>
          <w:rFonts w:ascii="Arial" w:hAnsi="Arial"/>
          <w:b/>
          <w:sz w:val="24"/>
        </w:rPr>
        <w:t xml:space="preserve">th </w:t>
      </w:r>
      <w:r w:rsidR="006F567F">
        <w:rPr>
          <w:rFonts w:ascii="Arial" w:hAnsi="Arial"/>
          <w:b/>
          <w:sz w:val="24"/>
        </w:rPr>
        <w:t>October</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8E722F">
        <w:rPr>
          <w:rFonts w:cs="Arial"/>
          <w:b/>
          <w:bCs/>
          <w:sz w:val="22"/>
        </w:rPr>
        <w:t>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4A2656DE" w14:textId="77777777">
        <w:tc>
          <w:tcPr>
            <w:tcW w:w="9641" w:type="dxa"/>
            <w:gridSpan w:val="9"/>
            <w:tcBorders>
              <w:top w:val="single" w:sz="4" w:space="0" w:color="auto"/>
              <w:left w:val="single" w:sz="4" w:space="0" w:color="auto"/>
              <w:right w:val="single" w:sz="4" w:space="0" w:color="auto"/>
            </w:tcBorders>
          </w:tcPr>
          <w:bookmarkEnd w:id="0"/>
          <w:p w14:paraId="4A2656DD" w14:textId="77777777"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4A2656E0" w14:textId="77777777">
        <w:tc>
          <w:tcPr>
            <w:tcW w:w="9641" w:type="dxa"/>
            <w:gridSpan w:val="9"/>
            <w:tcBorders>
              <w:left w:val="single" w:sz="4" w:space="0" w:color="auto"/>
              <w:right w:val="single" w:sz="4" w:space="0" w:color="auto"/>
            </w:tcBorders>
          </w:tcPr>
          <w:p w14:paraId="4A2656DF" w14:textId="77777777" w:rsidR="00A452B4" w:rsidRDefault="00474D42">
            <w:pPr>
              <w:pStyle w:val="CRCoverPage"/>
              <w:spacing w:after="0"/>
              <w:jc w:val="center"/>
              <w:rPr>
                <w:noProof/>
              </w:rPr>
            </w:pPr>
            <w:r>
              <w:rPr>
                <w:b/>
                <w:noProof/>
                <w:sz w:val="32"/>
              </w:rPr>
              <w:t>CHANGE REQUEST</w:t>
            </w:r>
          </w:p>
        </w:tc>
      </w:tr>
      <w:tr w:rsidR="00A452B4" w14:paraId="4A2656E2" w14:textId="77777777">
        <w:tc>
          <w:tcPr>
            <w:tcW w:w="9641" w:type="dxa"/>
            <w:gridSpan w:val="9"/>
            <w:tcBorders>
              <w:left w:val="single" w:sz="4" w:space="0" w:color="auto"/>
              <w:right w:val="single" w:sz="4" w:space="0" w:color="auto"/>
            </w:tcBorders>
          </w:tcPr>
          <w:p w14:paraId="4A2656E1" w14:textId="77777777" w:rsidR="00A452B4" w:rsidRDefault="00A452B4">
            <w:pPr>
              <w:pStyle w:val="CRCoverPage"/>
              <w:spacing w:after="0"/>
              <w:rPr>
                <w:noProof/>
                <w:sz w:val="8"/>
                <w:szCs w:val="8"/>
              </w:rPr>
            </w:pPr>
          </w:p>
        </w:tc>
      </w:tr>
      <w:tr w:rsidR="00A452B4" w14:paraId="4A2656EC" w14:textId="77777777">
        <w:tc>
          <w:tcPr>
            <w:tcW w:w="142" w:type="dxa"/>
            <w:tcBorders>
              <w:left w:val="single" w:sz="4" w:space="0" w:color="auto"/>
            </w:tcBorders>
          </w:tcPr>
          <w:p w14:paraId="4A2656E3" w14:textId="77777777" w:rsidR="00A452B4" w:rsidRDefault="00A452B4">
            <w:pPr>
              <w:pStyle w:val="CRCoverPage"/>
              <w:spacing w:after="0"/>
              <w:jc w:val="right"/>
              <w:rPr>
                <w:noProof/>
              </w:rPr>
            </w:pPr>
          </w:p>
        </w:tc>
        <w:tc>
          <w:tcPr>
            <w:tcW w:w="1559" w:type="dxa"/>
            <w:shd w:val="pct30" w:color="FFFF00" w:fill="auto"/>
          </w:tcPr>
          <w:p w14:paraId="4A2656E4" w14:textId="77777777" w:rsidR="00A452B4" w:rsidRDefault="0065175F" w:rsidP="009F3C51">
            <w:pPr>
              <w:pStyle w:val="CRCoverPage"/>
              <w:spacing w:after="0"/>
              <w:jc w:val="right"/>
              <w:rPr>
                <w:b/>
                <w:noProof/>
                <w:sz w:val="28"/>
              </w:rPr>
            </w:pPr>
            <w:r>
              <w:rPr>
                <w:b/>
                <w:noProof/>
                <w:sz w:val="28"/>
              </w:rPr>
              <w:t>29.</w:t>
            </w:r>
            <w:r w:rsidR="0016740F">
              <w:rPr>
                <w:b/>
                <w:noProof/>
                <w:sz w:val="28"/>
              </w:rPr>
              <w:t>51</w:t>
            </w:r>
            <w:r w:rsidR="009F3C51">
              <w:rPr>
                <w:b/>
                <w:noProof/>
                <w:sz w:val="28"/>
              </w:rPr>
              <w:t>2</w:t>
            </w:r>
          </w:p>
        </w:tc>
        <w:tc>
          <w:tcPr>
            <w:tcW w:w="709" w:type="dxa"/>
          </w:tcPr>
          <w:p w14:paraId="4A2656E5"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A2656E6" w14:textId="6AFEAADA" w:rsidR="00A452B4" w:rsidRDefault="00170EF2">
            <w:pPr>
              <w:pStyle w:val="CRCoverPage"/>
              <w:spacing w:after="0"/>
              <w:rPr>
                <w:noProof/>
                <w:lang w:eastAsia="zh-CN"/>
              </w:rPr>
            </w:pPr>
            <w:r>
              <w:rPr>
                <w:rFonts w:hint="eastAsia"/>
                <w:noProof/>
                <w:lang w:eastAsia="zh-CN"/>
              </w:rPr>
              <w:t>0</w:t>
            </w:r>
            <w:r>
              <w:rPr>
                <w:noProof/>
                <w:lang w:eastAsia="zh-CN"/>
              </w:rPr>
              <w:t>843</w:t>
            </w:r>
          </w:p>
        </w:tc>
        <w:tc>
          <w:tcPr>
            <w:tcW w:w="709" w:type="dxa"/>
          </w:tcPr>
          <w:p w14:paraId="4A2656E7"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4A2656E8" w14:textId="77777777" w:rsidR="00A452B4" w:rsidRDefault="001C0719">
            <w:pPr>
              <w:pStyle w:val="CRCoverPage"/>
              <w:spacing w:after="0"/>
              <w:jc w:val="center"/>
              <w:rPr>
                <w:b/>
                <w:noProof/>
              </w:rPr>
            </w:pPr>
            <w:r>
              <w:rPr>
                <w:b/>
                <w:noProof/>
                <w:sz w:val="28"/>
              </w:rPr>
              <w:t>-</w:t>
            </w:r>
          </w:p>
        </w:tc>
        <w:tc>
          <w:tcPr>
            <w:tcW w:w="2410" w:type="dxa"/>
          </w:tcPr>
          <w:p w14:paraId="4A2656E9"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A2656EA" w14:textId="77777777" w:rsidR="00A452B4" w:rsidRDefault="00104C7C" w:rsidP="006F567F">
            <w:pPr>
              <w:pStyle w:val="CRCoverPage"/>
              <w:spacing w:after="0"/>
              <w:jc w:val="center"/>
              <w:rPr>
                <w:noProof/>
                <w:sz w:val="28"/>
              </w:rPr>
            </w:pPr>
            <w:r>
              <w:rPr>
                <w:b/>
                <w:noProof/>
                <w:sz w:val="28"/>
              </w:rPr>
              <w:t>17</w:t>
            </w:r>
            <w:r w:rsidR="0065175F">
              <w:rPr>
                <w:b/>
                <w:noProof/>
                <w:sz w:val="28"/>
              </w:rPr>
              <w:t>.</w:t>
            </w:r>
            <w:r w:rsidR="006F567F">
              <w:rPr>
                <w:b/>
                <w:noProof/>
                <w:sz w:val="28"/>
              </w:rPr>
              <w:t>4</w:t>
            </w:r>
            <w:r w:rsidR="0065175F">
              <w:rPr>
                <w:b/>
                <w:noProof/>
                <w:sz w:val="28"/>
              </w:rPr>
              <w:t>.</w:t>
            </w:r>
            <w:r w:rsidR="00A25BC3">
              <w:rPr>
                <w:b/>
                <w:noProof/>
                <w:sz w:val="28"/>
              </w:rPr>
              <w:t>0</w:t>
            </w:r>
          </w:p>
        </w:tc>
        <w:tc>
          <w:tcPr>
            <w:tcW w:w="143" w:type="dxa"/>
            <w:tcBorders>
              <w:right w:val="single" w:sz="4" w:space="0" w:color="auto"/>
            </w:tcBorders>
          </w:tcPr>
          <w:p w14:paraId="4A2656EB" w14:textId="77777777" w:rsidR="00A452B4" w:rsidRDefault="00A452B4">
            <w:pPr>
              <w:pStyle w:val="CRCoverPage"/>
              <w:spacing w:after="0"/>
              <w:rPr>
                <w:noProof/>
              </w:rPr>
            </w:pPr>
          </w:p>
        </w:tc>
      </w:tr>
      <w:tr w:rsidR="00A452B4" w14:paraId="4A2656EE" w14:textId="77777777">
        <w:tc>
          <w:tcPr>
            <w:tcW w:w="9641" w:type="dxa"/>
            <w:gridSpan w:val="9"/>
            <w:tcBorders>
              <w:left w:val="single" w:sz="4" w:space="0" w:color="auto"/>
              <w:right w:val="single" w:sz="4" w:space="0" w:color="auto"/>
            </w:tcBorders>
          </w:tcPr>
          <w:p w14:paraId="4A2656ED" w14:textId="77777777" w:rsidR="00A452B4" w:rsidRDefault="00A452B4">
            <w:pPr>
              <w:pStyle w:val="CRCoverPage"/>
              <w:spacing w:after="0"/>
              <w:rPr>
                <w:noProof/>
              </w:rPr>
            </w:pPr>
          </w:p>
        </w:tc>
      </w:tr>
      <w:tr w:rsidR="00A452B4" w14:paraId="4A2656F0" w14:textId="77777777">
        <w:tc>
          <w:tcPr>
            <w:tcW w:w="9641" w:type="dxa"/>
            <w:gridSpan w:val="9"/>
            <w:tcBorders>
              <w:top w:val="single" w:sz="4" w:space="0" w:color="auto"/>
            </w:tcBorders>
          </w:tcPr>
          <w:p w14:paraId="4A2656EF"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on using this for</w:t>
            </w:r>
            <w:bookmarkStart w:id="2" w:name="_GoBack"/>
            <w:bookmarkEnd w:id="2"/>
            <w:r>
              <w:rPr>
                <w:rFonts w:cs="Arial"/>
                <w:i/>
                <w:noProof/>
              </w:rPr>
              <w:t xml:space="preserve">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4A2656F2" w14:textId="77777777">
        <w:tc>
          <w:tcPr>
            <w:tcW w:w="9641" w:type="dxa"/>
            <w:gridSpan w:val="9"/>
          </w:tcPr>
          <w:p w14:paraId="4A2656F1" w14:textId="77777777" w:rsidR="00A452B4" w:rsidRDefault="00A452B4">
            <w:pPr>
              <w:pStyle w:val="CRCoverPage"/>
              <w:spacing w:after="0"/>
              <w:rPr>
                <w:noProof/>
                <w:sz w:val="8"/>
                <w:szCs w:val="8"/>
              </w:rPr>
            </w:pPr>
          </w:p>
        </w:tc>
      </w:tr>
    </w:tbl>
    <w:p w14:paraId="4A2656F3"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4A2656FD" w14:textId="77777777">
        <w:tc>
          <w:tcPr>
            <w:tcW w:w="2835" w:type="dxa"/>
          </w:tcPr>
          <w:p w14:paraId="4A2656F4"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4A2656F5"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2656F6" w14:textId="77777777" w:rsidR="00A452B4" w:rsidRDefault="00A452B4">
            <w:pPr>
              <w:pStyle w:val="CRCoverPage"/>
              <w:spacing w:after="0"/>
              <w:jc w:val="center"/>
              <w:rPr>
                <w:b/>
                <w:caps/>
                <w:noProof/>
              </w:rPr>
            </w:pPr>
          </w:p>
        </w:tc>
        <w:tc>
          <w:tcPr>
            <w:tcW w:w="709" w:type="dxa"/>
            <w:tcBorders>
              <w:left w:val="single" w:sz="4" w:space="0" w:color="auto"/>
            </w:tcBorders>
          </w:tcPr>
          <w:p w14:paraId="4A2656F7"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2656F8" w14:textId="77777777" w:rsidR="00A452B4" w:rsidRDefault="00A452B4">
            <w:pPr>
              <w:pStyle w:val="CRCoverPage"/>
              <w:spacing w:after="0"/>
              <w:jc w:val="center"/>
              <w:rPr>
                <w:b/>
                <w:caps/>
                <w:noProof/>
              </w:rPr>
            </w:pPr>
          </w:p>
        </w:tc>
        <w:tc>
          <w:tcPr>
            <w:tcW w:w="2126" w:type="dxa"/>
          </w:tcPr>
          <w:p w14:paraId="4A2656F9"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2656FA" w14:textId="77777777" w:rsidR="00A452B4" w:rsidRDefault="00A452B4">
            <w:pPr>
              <w:pStyle w:val="CRCoverPage"/>
              <w:spacing w:after="0"/>
              <w:jc w:val="center"/>
              <w:rPr>
                <w:b/>
                <w:caps/>
                <w:noProof/>
              </w:rPr>
            </w:pPr>
          </w:p>
        </w:tc>
        <w:tc>
          <w:tcPr>
            <w:tcW w:w="1418" w:type="dxa"/>
            <w:tcBorders>
              <w:left w:val="nil"/>
            </w:tcBorders>
          </w:tcPr>
          <w:p w14:paraId="4A2656F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2656FC" w14:textId="77777777" w:rsidR="00A452B4" w:rsidRDefault="00474D42">
            <w:pPr>
              <w:pStyle w:val="CRCoverPage"/>
              <w:spacing w:after="0"/>
              <w:rPr>
                <w:b/>
                <w:bCs/>
                <w:caps/>
                <w:noProof/>
              </w:rPr>
            </w:pPr>
            <w:r>
              <w:rPr>
                <w:b/>
                <w:bCs/>
                <w:caps/>
                <w:noProof/>
              </w:rPr>
              <w:t>X</w:t>
            </w:r>
          </w:p>
        </w:tc>
      </w:tr>
    </w:tbl>
    <w:p w14:paraId="4A2656FE"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4A265700" w14:textId="77777777">
        <w:tc>
          <w:tcPr>
            <w:tcW w:w="9640" w:type="dxa"/>
            <w:gridSpan w:val="11"/>
          </w:tcPr>
          <w:p w14:paraId="4A2656FF" w14:textId="77777777" w:rsidR="00A452B4" w:rsidRDefault="00A452B4">
            <w:pPr>
              <w:pStyle w:val="CRCoverPage"/>
              <w:spacing w:after="0"/>
              <w:rPr>
                <w:noProof/>
                <w:sz w:val="8"/>
                <w:szCs w:val="8"/>
              </w:rPr>
            </w:pPr>
          </w:p>
        </w:tc>
      </w:tr>
      <w:tr w:rsidR="00A452B4" w14:paraId="4A265703" w14:textId="77777777">
        <w:tc>
          <w:tcPr>
            <w:tcW w:w="1843" w:type="dxa"/>
            <w:tcBorders>
              <w:top w:val="single" w:sz="4" w:space="0" w:color="auto"/>
              <w:left w:val="single" w:sz="4" w:space="0" w:color="auto"/>
            </w:tcBorders>
          </w:tcPr>
          <w:p w14:paraId="4A265701"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265702" w14:textId="71966B7B" w:rsidR="00A452B4" w:rsidRDefault="006F567F" w:rsidP="00EE2601">
            <w:pPr>
              <w:pStyle w:val="CRCoverPage"/>
              <w:spacing w:after="0"/>
              <w:ind w:left="100"/>
              <w:rPr>
                <w:noProof/>
                <w:lang w:eastAsia="zh-CN"/>
              </w:rPr>
            </w:pPr>
            <w:r>
              <w:rPr>
                <w:rFonts w:hint="eastAsia"/>
                <w:noProof/>
                <w:lang w:eastAsia="zh-CN"/>
              </w:rPr>
              <w:t>C</w:t>
            </w:r>
            <w:r>
              <w:rPr>
                <w:noProof/>
                <w:lang w:eastAsia="zh-CN"/>
              </w:rPr>
              <w:t>larify the scen</w:t>
            </w:r>
            <w:r w:rsidR="00996D41">
              <w:rPr>
                <w:noProof/>
                <w:lang w:eastAsia="zh-CN"/>
              </w:rPr>
              <w:t>a</w:t>
            </w:r>
            <w:r>
              <w:rPr>
                <w:noProof/>
                <w:lang w:eastAsia="zh-CN"/>
              </w:rPr>
              <w:t xml:space="preserve">rio where the </w:t>
            </w:r>
            <w:r w:rsidR="00EE2601">
              <w:rPr>
                <w:noProof/>
                <w:lang w:eastAsia="zh-CN"/>
              </w:rPr>
              <w:t>TSC and</w:t>
            </w:r>
            <w:r>
              <w:rPr>
                <w:noProof/>
                <w:lang w:eastAsia="zh-CN"/>
              </w:rPr>
              <w:t xml:space="preserve"> time synchronization are not supported</w:t>
            </w:r>
          </w:p>
        </w:tc>
      </w:tr>
      <w:tr w:rsidR="00A452B4" w14:paraId="4A265706" w14:textId="77777777">
        <w:tc>
          <w:tcPr>
            <w:tcW w:w="1843" w:type="dxa"/>
            <w:tcBorders>
              <w:left w:val="single" w:sz="4" w:space="0" w:color="auto"/>
            </w:tcBorders>
          </w:tcPr>
          <w:p w14:paraId="4A265704"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A265705" w14:textId="77777777" w:rsidR="00A452B4" w:rsidRDefault="00A452B4">
            <w:pPr>
              <w:pStyle w:val="CRCoverPage"/>
              <w:spacing w:after="0"/>
              <w:rPr>
                <w:noProof/>
                <w:sz w:val="8"/>
                <w:szCs w:val="8"/>
              </w:rPr>
            </w:pPr>
          </w:p>
        </w:tc>
      </w:tr>
      <w:tr w:rsidR="00A452B4" w14:paraId="4A265709" w14:textId="77777777">
        <w:tc>
          <w:tcPr>
            <w:tcW w:w="1843" w:type="dxa"/>
            <w:tcBorders>
              <w:left w:val="single" w:sz="4" w:space="0" w:color="auto"/>
            </w:tcBorders>
          </w:tcPr>
          <w:p w14:paraId="4A265707"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265708" w14:textId="707B5D32" w:rsidR="00A452B4" w:rsidRDefault="006236ED">
            <w:pPr>
              <w:pStyle w:val="CRCoverPage"/>
              <w:spacing w:after="0"/>
              <w:ind w:left="100"/>
              <w:rPr>
                <w:noProof/>
              </w:rPr>
            </w:pPr>
            <w:r>
              <w:rPr>
                <w:noProof/>
              </w:rPr>
              <w:t>Huawei</w:t>
            </w:r>
            <w:r w:rsidR="00207FDE">
              <w:rPr>
                <w:noProof/>
              </w:rPr>
              <w:t>, Nokia, Nokia Shanghai Bell</w:t>
            </w:r>
          </w:p>
        </w:tc>
      </w:tr>
      <w:tr w:rsidR="00A452B4" w14:paraId="4A26570C" w14:textId="77777777">
        <w:tc>
          <w:tcPr>
            <w:tcW w:w="1843" w:type="dxa"/>
            <w:tcBorders>
              <w:left w:val="single" w:sz="4" w:space="0" w:color="auto"/>
            </w:tcBorders>
          </w:tcPr>
          <w:p w14:paraId="4A26570A"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26570B" w14:textId="77777777" w:rsidR="00A452B4" w:rsidRDefault="00474D42">
            <w:pPr>
              <w:pStyle w:val="CRCoverPage"/>
              <w:spacing w:after="0"/>
              <w:ind w:left="100"/>
              <w:rPr>
                <w:noProof/>
              </w:rPr>
            </w:pPr>
            <w:r>
              <w:rPr>
                <w:noProof/>
              </w:rPr>
              <w:t>CT3</w:t>
            </w:r>
          </w:p>
        </w:tc>
      </w:tr>
      <w:tr w:rsidR="00A452B4" w14:paraId="4A26570F" w14:textId="77777777">
        <w:tc>
          <w:tcPr>
            <w:tcW w:w="1843" w:type="dxa"/>
            <w:tcBorders>
              <w:left w:val="single" w:sz="4" w:space="0" w:color="auto"/>
            </w:tcBorders>
          </w:tcPr>
          <w:p w14:paraId="4A26570D"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A26570E" w14:textId="77777777" w:rsidR="00A452B4" w:rsidRDefault="00A452B4">
            <w:pPr>
              <w:pStyle w:val="CRCoverPage"/>
              <w:spacing w:after="0"/>
              <w:rPr>
                <w:noProof/>
                <w:sz w:val="8"/>
                <w:szCs w:val="8"/>
              </w:rPr>
            </w:pPr>
          </w:p>
        </w:tc>
      </w:tr>
      <w:tr w:rsidR="00A452B4" w14:paraId="4A265715" w14:textId="77777777">
        <w:tc>
          <w:tcPr>
            <w:tcW w:w="1843" w:type="dxa"/>
            <w:tcBorders>
              <w:left w:val="single" w:sz="4" w:space="0" w:color="auto"/>
            </w:tcBorders>
          </w:tcPr>
          <w:p w14:paraId="4A265710"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4A265711" w14:textId="77777777" w:rsidR="00A452B4" w:rsidRDefault="00983D64" w:rsidP="00571560">
            <w:pPr>
              <w:pStyle w:val="CRCoverPage"/>
              <w:spacing w:after="0"/>
              <w:ind w:left="100"/>
              <w:rPr>
                <w:noProof/>
                <w:lang w:eastAsia="zh-CN"/>
              </w:rPr>
            </w:pPr>
            <w:r>
              <w:rPr>
                <w:noProof/>
                <w:lang w:eastAsia="zh-CN"/>
              </w:rPr>
              <w:t>IIoT</w:t>
            </w:r>
          </w:p>
        </w:tc>
        <w:tc>
          <w:tcPr>
            <w:tcW w:w="567" w:type="dxa"/>
            <w:tcBorders>
              <w:left w:val="nil"/>
            </w:tcBorders>
          </w:tcPr>
          <w:p w14:paraId="4A265712" w14:textId="77777777" w:rsidR="00A452B4" w:rsidRDefault="00A452B4">
            <w:pPr>
              <w:pStyle w:val="CRCoverPage"/>
              <w:spacing w:after="0"/>
              <w:ind w:right="100"/>
              <w:rPr>
                <w:noProof/>
              </w:rPr>
            </w:pPr>
          </w:p>
        </w:tc>
        <w:tc>
          <w:tcPr>
            <w:tcW w:w="1417" w:type="dxa"/>
            <w:gridSpan w:val="3"/>
            <w:tcBorders>
              <w:left w:val="nil"/>
            </w:tcBorders>
          </w:tcPr>
          <w:p w14:paraId="4A265713"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265714" w14:textId="77777777" w:rsidR="00A452B4" w:rsidRDefault="006236ED" w:rsidP="006F567F">
            <w:pPr>
              <w:pStyle w:val="CRCoverPage"/>
              <w:spacing w:after="0"/>
              <w:ind w:left="100"/>
              <w:rPr>
                <w:noProof/>
              </w:rPr>
            </w:pPr>
            <w:r w:rsidRPr="00CD6603">
              <w:rPr>
                <w:noProof/>
              </w:rPr>
              <w:t>20</w:t>
            </w:r>
            <w:r w:rsidR="00DA44E6">
              <w:rPr>
                <w:noProof/>
              </w:rPr>
              <w:t>21</w:t>
            </w:r>
            <w:r>
              <w:rPr>
                <w:noProof/>
              </w:rPr>
              <w:t>-</w:t>
            </w:r>
            <w:r w:rsidR="006F567F">
              <w:rPr>
                <w:noProof/>
              </w:rPr>
              <w:t>10</w:t>
            </w:r>
            <w:r w:rsidRPr="00CD6603">
              <w:rPr>
                <w:noProof/>
              </w:rPr>
              <w:t>-</w:t>
            </w:r>
            <w:r w:rsidR="00DA44E6">
              <w:rPr>
                <w:noProof/>
              </w:rPr>
              <w:t>1</w:t>
            </w:r>
            <w:r w:rsidR="006F567F">
              <w:rPr>
                <w:noProof/>
              </w:rPr>
              <w:t>1</w:t>
            </w:r>
          </w:p>
        </w:tc>
      </w:tr>
      <w:tr w:rsidR="00A452B4" w14:paraId="4A26571B" w14:textId="77777777">
        <w:tc>
          <w:tcPr>
            <w:tcW w:w="1843" w:type="dxa"/>
            <w:tcBorders>
              <w:left w:val="single" w:sz="4" w:space="0" w:color="auto"/>
            </w:tcBorders>
          </w:tcPr>
          <w:p w14:paraId="4A265716" w14:textId="77777777" w:rsidR="00A452B4" w:rsidRDefault="00A452B4">
            <w:pPr>
              <w:pStyle w:val="CRCoverPage"/>
              <w:spacing w:after="0"/>
              <w:rPr>
                <w:b/>
                <w:i/>
                <w:noProof/>
                <w:sz w:val="8"/>
                <w:szCs w:val="8"/>
              </w:rPr>
            </w:pPr>
          </w:p>
        </w:tc>
        <w:tc>
          <w:tcPr>
            <w:tcW w:w="1986" w:type="dxa"/>
            <w:gridSpan w:val="4"/>
          </w:tcPr>
          <w:p w14:paraId="4A265717" w14:textId="77777777" w:rsidR="00A452B4" w:rsidRDefault="00A452B4">
            <w:pPr>
              <w:pStyle w:val="CRCoverPage"/>
              <w:spacing w:after="0"/>
              <w:rPr>
                <w:noProof/>
                <w:sz w:val="8"/>
                <w:szCs w:val="8"/>
              </w:rPr>
            </w:pPr>
          </w:p>
        </w:tc>
        <w:tc>
          <w:tcPr>
            <w:tcW w:w="2267" w:type="dxa"/>
            <w:gridSpan w:val="2"/>
          </w:tcPr>
          <w:p w14:paraId="4A265718" w14:textId="77777777" w:rsidR="00A452B4" w:rsidRDefault="00A452B4">
            <w:pPr>
              <w:pStyle w:val="CRCoverPage"/>
              <w:spacing w:after="0"/>
              <w:rPr>
                <w:noProof/>
                <w:sz w:val="8"/>
                <w:szCs w:val="8"/>
              </w:rPr>
            </w:pPr>
          </w:p>
        </w:tc>
        <w:tc>
          <w:tcPr>
            <w:tcW w:w="1417" w:type="dxa"/>
            <w:gridSpan w:val="3"/>
          </w:tcPr>
          <w:p w14:paraId="4A265719" w14:textId="77777777" w:rsidR="00A452B4" w:rsidRDefault="00A452B4">
            <w:pPr>
              <w:pStyle w:val="CRCoverPage"/>
              <w:spacing w:after="0"/>
              <w:rPr>
                <w:noProof/>
                <w:sz w:val="8"/>
                <w:szCs w:val="8"/>
              </w:rPr>
            </w:pPr>
          </w:p>
        </w:tc>
        <w:tc>
          <w:tcPr>
            <w:tcW w:w="2127" w:type="dxa"/>
            <w:tcBorders>
              <w:right w:val="single" w:sz="4" w:space="0" w:color="auto"/>
            </w:tcBorders>
          </w:tcPr>
          <w:p w14:paraId="4A26571A" w14:textId="77777777" w:rsidR="00A452B4" w:rsidRDefault="00A452B4">
            <w:pPr>
              <w:pStyle w:val="CRCoverPage"/>
              <w:spacing w:after="0"/>
              <w:rPr>
                <w:noProof/>
                <w:sz w:val="8"/>
                <w:szCs w:val="8"/>
              </w:rPr>
            </w:pPr>
          </w:p>
        </w:tc>
      </w:tr>
      <w:tr w:rsidR="00A452B4" w14:paraId="4A265721" w14:textId="77777777">
        <w:trPr>
          <w:cantSplit/>
        </w:trPr>
        <w:tc>
          <w:tcPr>
            <w:tcW w:w="1843" w:type="dxa"/>
            <w:tcBorders>
              <w:left w:val="single" w:sz="4" w:space="0" w:color="auto"/>
            </w:tcBorders>
          </w:tcPr>
          <w:p w14:paraId="4A26571C"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4A26571D" w14:textId="77777777" w:rsidR="00A452B4" w:rsidRDefault="00EB24A5">
            <w:pPr>
              <w:pStyle w:val="CRCoverPage"/>
              <w:spacing w:after="0"/>
              <w:ind w:left="100" w:right="-609"/>
              <w:rPr>
                <w:b/>
                <w:noProof/>
              </w:rPr>
            </w:pPr>
            <w:r>
              <w:rPr>
                <w:b/>
                <w:noProof/>
              </w:rPr>
              <w:t>B</w:t>
            </w:r>
          </w:p>
        </w:tc>
        <w:tc>
          <w:tcPr>
            <w:tcW w:w="3402" w:type="dxa"/>
            <w:gridSpan w:val="5"/>
            <w:tcBorders>
              <w:left w:val="nil"/>
            </w:tcBorders>
          </w:tcPr>
          <w:p w14:paraId="4A26571E" w14:textId="77777777" w:rsidR="00A452B4" w:rsidRDefault="00A452B4">
            <w:pPr>
              <w:pStyle w:val="CRCoverPage"/>
              <w:spacing w:after="0"/>
              <w:rPr>
                <w:noProof/>
              </w:rPr>
            </w:pPr>
          </w:p>
        </w:tc>
        <w:tc>
          <w:tcPr>
            <w:tcW w:w="1417" w:type="dxa"/>
            <w:gridSpan w:val="3"/>
            <w:tcBorders>
              <w:left w:val="nil"/>
            </w:tcBorders>
          </w:tcPr>
          <w:p w14:paraId="4A26571F"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265720" w14:textId="77777777"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4A265726" w14:textId="77777777">
        <w:tc>
          <w:tcPr>
            <w:tcW w:w="1843" w:type="dxa"/>
            <w:tcBorders>
              <w:left w:val="single" w:sz="4" w:space="0" w:color="auto"/>
              <w:bottom w:val="single" w:sz="4" w:space="0" w:color="auto"/>
            </w:tcBorders>
          </w:tcPr>
          <w:p w14:paraId="4A265722"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4A265723"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265724" w14:textId="77777777"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A265725" w14:textId="77777777"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4A265729" w14:textId="77777777">
        <w:tc>
          <w:tcPr>
            <w:tcW w:w="1843" w:type="dxa"/>
          </w:tcPr>
          <w:p w14:paraId="4A265727" w14:textId="77777777" w:rsidR="00A452B4" w:rsidRDefault="00A452B4">
            <w:pPr>
              <w:pStyle w:val="CRCoverPage"/>
              <w:spacing w:after="0"/>
              <w:rPr>
                <w:b/>
                <w:i/>
                <w:noProof/>
                <w:sz w:val="8"/>
                <w:szCs w:val="8"/>
              </w:rPr>
            </w:pPr>
          </w:p>
        </w:tc>
        <w:tc>
          <w:tcPr>
            <w:tcW w:w="7797" w:type="dxa"/>
            <w:gridSpan w:val="10"/>
          </w:tcPr>
          <w:p w14:paraId="4A265728" w14:textId="77777777" w:rsidR="00A452B4" w:rsidRDefault="00A452B4">
            <w:pPr>
              <w:pStyle w:val="CRCoverPage"/>
              <w:spacing w:after="0"/>
              <w:rPr>
                <w:noProof/>
                <w:sz w:val="8"/>
                <w:szCs w:val="8"/>
              </w:rPr>
            </w:pPr>
          </w:p>
        </w:tc>
      </w:tr>
      <w:tr w:rsidR="006F0841" w14:paraId="4A26572C" w14:textId="77777777">
        <w:tc>
          <w:tcPr>
            <w:tcW w:w="2694" w:type="dxa"/>
            <w:gridSpan w:val="2"/>
            <w:tcBorders>
              <w:top w:val="single" w:sz="4" w:space="0" w:color="auto"/>
              <w:left w:val="single" w:sz="4" w:space="0" w:color="auto"/>
            </w:tcBorders>
          </w:tcPr>
          <w:p w14:paraId="4A26572A"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6572B" w14:textId="4590EA6B" w:rsidR="009850E1" w:rsidRPr="00311462" w:rsidRDefault="006F567F" w:rsidP="006F567F">
            <w:pPr>
              <w:pStyle w:val="CRCoverPage"/>
              <w:spacing w:afterLines="50"/>
              <w:ind w:left="102"/>
              <w:rPr>
                <w:noProof/>
                <w:lang w:eastAsia="zh-CN"/>
              </w:rPr>
            </w:pPr>
            <w:r>
              <w:rPr>
                <w:noProof/>
                <w:lang w:eastAsia="zh-CN"/>
              </w:rPr>
              <w:t>T</w:t>
            </w:r>
            <w:r>
              <w:rPr>
                <w:rFonts w:hint="eastAsia"/>
                <w:noProof/>
                <w:lang w:eastAsia="zh-CN"/>
              </w:rPr>
              <w:t>he</w:t>
            </w:r>
            <w:r>
              <w:rPr>
                <w:noProof/>
                <w:lang w:eastAsia="zh-CN"/>
              </w:rPr>
              <w:t xml:space="preserve"> time sensitive communication or time synchronization is not supported in the sceario of home routed </w:t>
            </w:r>
            <w:r w:rsidR="00207FDE">
              <w:rPr>
                <w:noProof/>
                <w:lang w:eastAsia="zh-CN"/>
              </w:rPr>
              <w:t xml:space="preserve">roaming </w:t>
            </w:r>
            <w:r>
              <w:rPr>
                <w:noProof/>
                <w:lang w:eastAsia="zh-CN"/>
              </w:rPr>
              <w:t>or interwork</w:t>
            </w:r>
            <w:r w:rsidR="00207FDE">
              <w:rPr>
                <w:noProof/>
                <w:lang w:eastAsia="zh-CN"/>
              </w:rPr>
              <w:t>ing</w:t>
            </w:r>
            <w:r>
              <w:rPr>
                <w:noProof/>
                <w:lang w:eastAsia="zh-CN"/>
              </w:rPr>
              <w:t xml:space="preserve"> with EPS.</w:t>
            </w:r>
          </w:p>
        </w:tc>
      </w:tr>
      <w:tr w:rsidR="006F0841" w14:paraId="4A26572F" w14:textId="77777777">
        <w:tc>
          <w:tcPr>
            <w:tcW w:w="2694" w:type="dxa"/>
            <w:gridSpan w:val="2"/>
            <w:tcBorders>
              <w:left w:val="single" w:sz="4" w:space="0" w:color="auto"/>
            </w:tcBorders>
          </w:tcPr>
          <w:p w14:paraId="4A26572D"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4A26572E" w14:textId="77777777" w:rsidR="006F0841" w:rsidRPr="00311462" w:rsidRDefault="006F0841" w:rsidP="006F0841">
            <w:pPr>
              <w:pStyle w:val="CRCoverPage"/>
              <w:spacing w:after="0"/>
              <w:rPr>
                <w:noProof/>
                <w:sz w:val="8"/>
                <w:szCs w:val="8"/>
              </w:rPr>
            </w:pPr>
          </w:p>
        </w:tc>
      </w:tr>
      <w:tr w:rsidR="006F0841" w14:paraId="4A265732" w14:textId="77777777">
        <w:tc>
          <w:tcPr>
            <w:tcW w:w="2694" w:type="dxa"/>
            <w:gridSpan w:val="2"/>
            <w:tcBorders>
              <w:left w:val="single" w:sz="4" w:space="0" w:color="auto"/>
            </w:tcBorders>
          </w:tcPr>
          <w:p w14:paraId="4A265730"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265731" w14:textId="7FD522D1" w:rsidR="009850E1" w:rsidRDefault="006F567F" w:rsidP="006F567F">
            <w:pPr>
              <w:pStyle w:val="CRCoverPage"/>
              <w:spacing w:after="0"/>
              <w:ind w:left="100"/>
              <w:rPr>
                <w:noProof/>
                <w:lang w:eastAsia="zh-CN"/>
              </w:rPr>
            </w:pPr>
            <w:r>
              <w:rPr>
                <w:rFonts w:hint="eastAsia"/>
                <w:noProof/>
                <w:lang w:eastAsia="zh-CN"/>
              </w:rPr>
              <w:t>C</w:t>
            </w:r>
            <w:r>
              <w:rPr>
                <w:noProof/>
                <w:lang w:eastAsia="zh-CN"/>
              </w:rPr>
              <w:t>larify t</w:t>
            </w:r>
            <w:r>
              <w:rPr>
                <w:rFonts w:hint="eastAsia"/>
                <w:noProof/>
                <w:lang w:eastAsia="zh-CN"/>
              </w:rPr>
              <w:t>he</w:t>
            </w:r>
            <w:r>
              <w:rPr>
                <w:noProof/>
                <w:lang w:eastAsia="zh-CN"/>
              </w:rPr>
              <w:t xml:space="preserve"> time sensitive communication or time synchronization is not supported in the sceario of home routed </w:t>
            </w:r>
            <w:r w:rsidR="00207FDE">
              <w:rPr>
                <w:noProof/>
                <w:lang w:eastAsia="zh-CN"/>
              </w:rPr>
              <w:t xml:space="preserve">roaming </w:t>
            </w:r>
            <w:r>
              <w:rPr>
                <w:noProof/>
                <w:lang w:eastAsia="zh-CN"/>
              </w:rPr>
              <w:t>or interwork</w:t>
            </w:r>
            <w:r w:rsidR="00207FDE">
              <w:rPr>
                <w:noProof/>
                <w:lang w:eastAsia="zh-CN"/>
              </w:rPr>
              <w:t>ing</w:t>
            </w:r>
            <w:r>
              <w:rPr>
                <w:noProof/>
                <w:lang w:eastAsia="zh-CN"/>
              </w:rPr>
              <w:t xml:space="preserve"> with EPS.</w:t>
            </w:r>
          </w:p>
        </w:tc>
      </w:tr>
      <w:tr w:rsidR="006F0841" w14:paraId="4A265735" w14:textId="77777777">
        <w:tc>
          <w:tcPr>
            <w:tcW w:w="2694" w:type="dxa"/>
            <w:gridSpan w:val="2"/>
            <w:tcBorders>
              <w:left w:val="single" w:sz="4" w:space="0" w:color="auto"/>
            </w:tcBorders>
          </w:tcPr>
          <w:p w14:paraId="4A265733"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4A265734" w14:textId="77777777" w:rsidR="006F0841" w:rsidRDefault="006F0841" w:rsidP="006F0841">
            <w:pPr>
              <w:pStyle w:val="CRCoverPage"/>
              <w:spacing w:after="0"/>
              <w:rPr>
                <w:noProof/>
                <w:sz w:val="8"/>
                <w:szCs w:val="8"/>
              </w:rPr>
            </w:pPr>
          </w:p>
        </w:tc>
      </w:tr>
      <w:tr w:rsidR="006F0841" w14:paraId="4A265738" w14:textId="77777777">
        <w:tc>
          <w:tcPr>
            <w:tcW w:w="2694" w:type="dxa"/>
            <w:gridSpan w:val="2"/>
            <w:tcBorders>
              <w:left w:val="single" w:sz="4" w:space="0" w:color="auto"/>
              <w:bottom w:val="single" w:sz="4" w:space="0" w:color="auto"/>
            </w:tcBorders>
          </w:tcPr>
          <w:p w14:paraId="4A265736"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265737" w14:textId="30F58FFD" w:rsidR="00F23D3F" w:rsidRDefault="00207FDE" w:rsidP="00F23D3F">
            <w:pPr>
              <w:pStyle w:val="CRCoverPage"/>
              <w:spacing w:after="0"/>
              <w:ind w:left="100"/>
              <w:rPr>
                <w:noProof/>
                <w:lang w:eastAsia="zh-CN"/>
              </w:rPr>
            </w:pPr>
            <w:r>
              <w:rPr>
                <w:noProof/>
                <w:lang w:eastAsia="zh-CN"/>
              </w:rPr>
              <w:t>Erroneous implementations might emerge, assuming that TSC is applicable also in home-routed roaming</w:t>
            </w:r>
            <w:r w:rsidR="006F567F">
              <w:rPr>
                <w:noProof/>
                <w:lang w:eastAsia="zh-CN"/>
              </w:rPr>
              <w:t>.</w:t>
            </w:r>
          </w:p>
        </w:tc>
      </w:tr>
      <w:tr w:rsidR="00A452B4" w14:paraId="4A26573B" w14:textId="77777777">
        <w:tc>
          <w:tcPr>
            <w:tcW w:w="2694" w:type="dxa"/>
            <w:gridSpan w:val="2"/>
          </w:tcPr>
          <w:p w14:paraId="4A265739" w14:textId="77777777" w:rsidR="00A452B4" w:rsidRDefault="00A452B4">
            <w:pPr>
              <w:pStyle w:val="CRCoverPage"/>
              <w:spacing w:after="0"/>
              <w:rPr>
                <w:b/>
                <w:i/>
                <w:noProof/>
                <w:sz w:val="8"/>
                <w:szCs w:val="8"/>
              </w:rPr>
            </w:pPr>
          </w:p>
        </w:tc>
        <w:tc>
          <w:tcPr>
            <w:tcW w:w="6946" w:type="dxa"/>
            <w:gridSpan w:val="9"/>
          </w:tcPr>
          <w:p w14:paraId="4A26573A" w14:textId="77777777" w:rsidR="00A452B4" w:rsidRDefault="00A452B4">
            <w:pPr>
              <w:pStyle w:val="CRCoverPage"/>
              <w:spacing w:after="0"/>
              <w:rPr>
                <w:noProof/>
                <w:sz w:val="8"/>
                <w:szCs w:val="8"/>
              </w:rPr>
            </w:pPr>
          </w:p>
        </w:tc>
      </w:tr>
      <w:tr w:rsidR="00A452B4" w14:paraId="4A26573E" w14:textId="77777777">
        <w:tc>
          <w:tcPr>
            <w:tcW w:w="2694" w:type="dxa"/>
            <w:gridSpan w:val="2"/>
            <w:tcBorders>
              <w:top w:val="single" w:sz="4" w:space="0" w:color="auto"/>
              <w:left w:val="single" w:sz="4" w:space="0" w:color="auto"/>
            </w:tcBorders>
          </w:tcPr>
          <w:p w14:paraId="4A26573C"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26573D" w14:textId="57A1AFA1" w:rsidR="00A452B4" w:rsidRDefault="006F567F" w:rsidP="00791455">
            <w:pPr>
              <w:pStyle w:val="CRCoverPage"/>
              <w:spacing w:after="0"/>
              <w:ind w:left="100"/>
              <w:rPr>
                <w:noProof/>
                <w:lang w:eastAsia="zh-CN"/>
              </w:rPr>
            </w:pPr>
            <w:r>
              <w:rPr>
                <w:rFonts w:hint="eastAsia"/>
                <w:noProof/>
                <w:lang w:eastAsia="zh-CN"/>
              </w:rPr>
              <w:t>4</w:t>
            </w:r>
            <w:r>
              <w:rPr>
                <w:noProof/>
                <w:lang w:eastAsia="zh-CN"/>
              </w:rPr>
              <w:t>.1.</w:t>
            </w:r>
            <w:r w:rsidR="00207FDE">
              <w:rPr>
                <w:noProof/>
                <w:lang w:eastAsia="zh-CN"/>
              </w:rPr>
              <w:t>1</w:t>
            </w:r>
            <w:r>
              <w:rPr>
                <w:noProof/>
                <w:lang w:eastAsia="zh-CN"/>
              </w:rPr>
              <w:t>, B.1</w:t>
            </w:r>
          </w:p>
        </w:tc>
      </w:tr>
      <w:tr w:rsidR="00A452B4" w14:paraId="4A265741" w14:textId="77777777">
        <w:tc>
          <w:tcPr>
            <w:tcW w:w="2694" w:type="dxa"/>
            <w:gridSpan w:val="2"/>
            <w:tcBorders>
              <w:left w:val="single" w:sz="4" w:space="0" w:color="auto"/>
            </w:tcBorders>
          </w:tcPr>
          <w:p w14:paraId="4A26573F"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A265740" w14:textId="77777777" w:rsidR="00A452B4" w:rsidRDefault="00A452B4">
            <w:pPr>
              <w:pStyle w:val="CRCoverPage"/>
              <w:spacing w:after="0"/>
              <w:rPr>
                <w:noProof/>
                <w:sz w:val="8"/>
                <w:szCs w:val="8"/>
              </w:rPr>
            </w:pPr>
          </w:p>
        </w:tc>
      </w:tr>
      <w:tr w:rsidR="00A452B4" w14:paraId="4A265747" w14:textId="77777777">
        <w:tc>
          <w:tcPr>
            <w:tcW w:w="2694" w:type="dxa"/>
            <w:gridSpan w:val="2"/>
            <w:tcBorders>
              <w:left w:val="single" w:sz="4" w:space="0" w:color="auto"/>
            </w:tcBorders>
          </w:tcPr>
          <w:p w14:paraId="4A265742"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265743"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65744" w14:textId="77777777" w:rsidR="00A452B4" w:rsidRDefault="00474D42">
            <w:pPr>
              <w:pStyle w:val="CRCoverPage"/>
              <w:spacing w:after="0"/>
              <w:jc w:val="center"/>
              <w:rPr>
                <w:b/>
                <w:caps/>
                <w:noProof/>
              </w:rPr>
            </w:pPr>
            <w:r>
              <w:rPr>
                <w:b/>
                <w:caps/>
                <w:noProof/>
              </w:rPr>
              <w:t>N</w:t>
            </w:r>
          </w:p>
        </w:tc>
        <w:tc>
          <w:tcPr>
            <w:tcW w:w="2977" w:type="dxa"/>
            <w:gridSpan w:val="4"/>
          </w:tcPr>
          <w:p w14:paraId="4A265745"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65746" w14:textId="77777777" w:rsidR="00A452B4" w:rsidRDefault="00A452B4">
            <w:pPr>
              <w:pStyle w:val="CRCoverPage"/>
              <w:spacing w:after="0"/>
              <w:ind w:left="99"/>
              <w:rPr>
                <w:noProof/>
              </w:rPr>
            </w:pPr>
          </w:p>
        </w:tc>
      </w:tr>
      <w:tr w:rsidR="00A452B4" w14:paraId="4A26574D" w14:textId="77777777">
        <w:tc>
          <w:tcPr>
            <w:tcW w:w="2694" w:type="dxa"/>
            <w:gridSpan w:val="2"/>
            <w:tcBorders>
              <w:left w:val="single" w:sz="4" w:space="0" w:color="auto"/>
            </w:tcBorders>
          </w:tcPr>
          <w:p w14:paraId="4A265748"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265749"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6574A" w14:textId="77777777" w:rsidR="00A452B4" w:rsidRDefault="00474D42">
            <w:pPr>
              <w:pStyle w:val="CRCoverPage"/>
              <w:spacing w:after="0"/>
              <w:jc w:val="center"/>
              <w:rPr>
                <w:b/>
                <w:caps/>
                <w:noProof/>
              </w:rPr>
            </w:pPr>
            <w:r>
              <w:rPr>
                <w:b/>
                <w:caps/>
                <w:noProof/>
              </w:rPr>
              <w:t>X</w:t>
            </w:r>
          </w:p>
        </w:tc>
        <w:tc>
          <w:tcPr>
            <w:tcW w:w="2977" w:type="dxa"/>
            <w:gridSpan w:val="4"/>
          </w:tcPr>
          <w:p w14:paraId="4A26574B"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26574C" w14:textId="77777777" w:rsidR="00A452B4" w:rsidRDefault="00474D42">
            <w:pPr>
              <w:pStyle w:val="CRCoverPage"/>
              <w:spacing w:after="0"/>
              <w:ind w:left="99"/>
              <w:rPr>
                <w:noProof/>
              </w:rPr>
            </w:pPr>
            <w:r>
              <w:rPr>
                <w:noProof/>
              </w:rPr>
              <w:t xml:space="preserve">TS/TR ... CR ... </w:t>
            </w:r>
          </w:p>
        </w:tc>
      </w:tr>
      <w:tr w:rsidR="00A452B4" w14:paraId="4A265753" w14:textId="77777777">
        <w:tc>
          <w:tcPr>
            <w:tcW w:w="2694" w:type="dxa"/>
            <w:gridSpan w:val="2"/>
            <w:tcBorders>
              <w:left w:val="single" w:sz="4" w:space="0" w:color="auto"/>
            </w:tcBorders>
          </w:tcPr>
          <w:p w14:paraId="4A26574E"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6574F"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65750" w14:textId="77777777" w:rsidR="00A452B4" w:rsidRDefault="00474D42">
            <w:pPr>
              <w:pStyle w:val="CRCoverPage"/>
              <w:spacing w:after="0"/>
              <w:jc w:val="center"/>
              <w:rPr>
                <w:b/>
                <w:caps/>
                <w:noProof/>
              </w:rPr>
            </w:pPr>
            <w:r>
              <w:rPr>
                <w:b/>
                <w:caps/>
                <w:noProof/>
              </w:rPr>
              <w:t>X</w:t>
            </w:r>
          </w:p>
        </w:tc>
        <w:tc>
          <w:tcPr>
            <w:tcW w:w="2977" w:type="dxa"/>
            <w:gridSpan w:val="4"/>
          </w:tcPr>
          <w:p w14:paraId="4A265751"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265752" w14:textId="77777777" w:rsidR="00A452B4" w:rsidRDefault="00474D42">
            <w:pPr>
              <w:pStyle w:val="CRCoverPage"/>
              <w:spacing w:after="0"/>
              <w:ind w:left="99"/>
              <w:rPr>
                <w:noProof/>
              </w:rPr>
            </w:pPr>
            <w:r>
              <w:rPr>
                <w:noProof/>
              </w:rPr>
              <w:t xml:space="preserve">TS/TR ... CR ... </w:t>
            </w:r>
          </w:p>
        </w:tc>
      </w:tr>
      <w:tr w:rsidR="00A452B4" w14:paraId="4A265759" w14:textId="77777777">
        <w:tc>
          <w:tcPr>
            <w:tcW w:w="2694" w:type="dxa"/>
            <w:gridSpan w:val="2"/>
            <w:tcBorders>
              <w:left w:val="single" w:sz="4" w:space="0" w:color="auto"/>
            </w:tcBorders>
          </w:tcPr>
          <w:p w14:paraId="4A265754"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265755"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65756" w14:textId="77777777" w:rsidR="00A452B4" w:rsidRDefault="00474D42">
            <w:pPr>
              <w:pStyle w:val="CRCoverPage"/>
              <w:spacing w:after="0"/>
              <w:jc w:val="center"/>
              <w:rPr>
                <w:b/>
                <w:caps/>
                <w:noProof/>
              </w:rPr>
            </w:pPr>
            <w:r>
              <w:rPr>
                <w:b/>
                <w:caps/>
                <w:noProof/>
              </w:rPr>
              <w:t>X</w:t>
            </w:r>
          </w:p>
        </w:tc>
        <w:tc>
          <w:tcPr>
            <w:tcW w:w="2977" w:type="dxa"/>
            <w:gridSpan w:val="4"/>
          </w:tcPr>
          <w:p w14:paraId="4A265757"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265758" w14:textId="77777777" w:rsidR="00A452B4" w:rsidRDefault="00474D42">
            <w:pPr>
              <w:pStyle w:val="CRCoverPage"/>
              <w:spacing w:after="0"/>
              <w:ind w:left="99"/>
              <w:rPr>
                <w:noProof/>
              </w:rPr>
            </w:pPr>
            <w:r>
              <w:rPr>
                <w:noProof/>
              </w:rPr>
              <w:t xml:space="preserve">TS/TR ... CR ... </w:t>
            </w:r>
          </w:p>
        </w:tc>
      </w:tr>
      <w:tr w:rsidR="00A452B4" w14:paraId="4A26575C" w14:textId="77777777">
        <w:tc>
          <w:tcPr>
            <w:tcW w:w="2694" w:type="dxa"/>
            <w:gridSpan w:val="2"/>
            <w:tcBorders>
              <w:left w:val="single" w:sz="4" w:space="0" w:color="auto"/>
            </w:tcBorders>
          </w:tcPr>
          <w:p w14:paraId="4A26575A" w14:textId="77777777" w:rsidR="00A452B4" w:rsidRDefault="00A452B4">
            <w:pPr>
              <w:pStyle w:val="CRCoverPage"/>
              <w:spacing w:after="0"/>
              <w:rPr>
                <w:b/>
                <w:i/>
                <w:noProof/>
              </w:rPr>
            </w:pPr>
          </w:p>
        </w:tc>
        <w:tc>
          <w:tcPr>
            <w:tcW w:w="6946" w:type="dxa"/>
            <w:gridSpan w:val="9"/>
            <w:tcBorders>
              <w:right w:val="single" w:sz="4" w:space="0" w:color="auto"/>
            </w:tcBorders>
          </w:tcPr>
          <w:p w14:paraId="4A26575B" w14:textId="77777777" w:rsidR="00A452B4" w:rsidRDefault="00A452B4">
            <w:pPr>
              <w:pStyle w:val="CRCoverPage"/>
              <w:spacing w:after="0"/>
              <w:rPr>
                <w:noProof/>
              </w:rPr>
            </w:pPr>
          </w:p>
        </w:tc>
      </w:tr>
      <w:tr w:rsidR="00A452B4" w14:paraId="4A26575F" w14:textId="77777777">
        <w:tc>
          <w:tcPr>
            <w:tcW w:w="2694" w:type="dxa"/>
            <w:gridSpan w:val="2"/>
            <w:tcBorders>
              <w:left w:val="single" w:sz="4" w:space="0" w:color="auto"/>
              <w:bottom w:val="single" w:sz="4" w:space="0" w:color="auto"/>
            </w:tcBorders>
          </w:tcPr>
          <w:p w14:paraId="4A26575D"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26575E" w14:textId="77777777" w:rsidR="00A452B4" w:rsidRDefault="008F77DF" w:rsidP="00177499">
            <w:pPr>
              <w:pStyle w:val="CRCoverPage"/>
              <w:spacing w:after="0"/>
              <w:ind w:left="100"/>
              <w:rPr>
                <w:noProof/>
              </w:rPr>
            </w:pPr>
            <w:r w:rsidRPr="005E763A">
              <w:rPr>
                <w:noProof/>
              </w:rPr>
              <w:t>This CR</w:t>
            </w:r>
            <w:r w:rsidR="00177499">
              <w:rPr>
                <w:noProof/>
              </w:rPr>
              <w:t xml:space="preserve"> does not impact the OpenAPI file</w:t>
            </w:r>
            <w:r w:rsidR="00F23D3F">
              <w:rPr>
                <w:noProof/>
              </w:rPr>
              <w:t>.</w:t>
            </w:r>
          </w:p>
        </w:tc>
      </w:tr>
      <w:tr w:rsidR="00A452B4" w14:paraId="4A265762" w14:textId="77777777">
        <w:tc>
          <w:tcPr>
            <w:tcW w:w="2694" w:type="dxa"/>
            <w:gridSpan w:val="2"/>
            <w:tcBorders>
              <w:top w:val="single" w:sz="4" w:space="0" w:color="auto"/>
              <w:bottom w:val="single" w:sz="4" w:space="0" w:color="auto"/>
            </w:tcBorders>
          </w:tcPr>
          <w:p w14:paraId="4A265760"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265761" w14:textId="77777777" w:rsidR="00A452B4" w:rsidRDefault="00A452B4">
            <w:pPr>
              <w:pStyle w:val="CRCoverPage"/>
              <w:spacing w:after="0"/>
              <w:ind w:left="100"/>
              <w:rPr>
                <w:noProof/>
                <w:sz w:val="8"/>
                <w:szCs w:val="8"/>
              </w:rPr>
            </w:pPr>
          </w:p>
        </w:tc>
      </w:tr>
      <w:tr w:rsidR="00A452B4" w14:paraId="4A265765" w14:textId="77777777">
        <w:tc>
          <w:tcPr>
            <w:tcW w:w="2694" w:type="dxa"/>
            <w:gridSpan w:val="2"/>
            <w:tcBorders>
              <w:top w:val="single" w:sz="4" w:space="0" w:color="auto"/>
              <w:left w:val="single" w:sz="4" w:space="0" w:color="auto"/>
              <w:bottom w:val="single" w:sz="4" w:space="0" w:color="auto"/>
            </w:tcBorders>
          </w:tcPr>
          <w:p w14:paraId="4A265763"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265764" w14:textId="77777777" w:rsidR="00A452B4" w:rsidRDefault="00A452B4">
            <w:pPr>
              <w:pStyle w:val="CRCoverPage"/>
              <w:spacing w:after="0"/>
              <w:ind w:left="100"/>
              <w:rPr>
                <w:noProof/>
              </w:rPr>
            </w:pPr>
          </w:p>
        </w:tc>
      </w:tr>
    </w:tbl>
    <w:p w14:paraId="4A265766" w14:textId="77777777" w:rsidR="00A452B4" w:rsidRDefault="00A452B4">
      <w:pPr>
        <w:pStyle w:val="CRCoverPage"/>
        <w:spacing w:after="0"/>
        <w:rPr>
          <w:noProof/>
          <w:sz w:val="8"/>
          <w:szCs w:val="8"/>
        </w:rPr>
      </w:pPr>
    </w:p>
    <w:p w14:paraId="4A265767"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A265768" w14:textId="77777777" w:rsidR="005150A9" w:rsidRDefault="005150A9" w:rsidP="005150A9">
      <w:pPr>
        <w:outlineLvl w:val="0"/>
        <w:rPr>
          <w:b/>
          <w:bCs/>
          <w:noProof/>
        </w:rPr>
      </w:pPr>
      <w:r w:rsidRPr="00103680">
        <w:rPr>
          <w:b/>
          <w:bCs/>
          <w:noProof/>
        </w:rPr>
        <w:lastRenderedPageBreak/>
        <w:t>Additional discussion(if needed):</w:t>
      </w:r>
    </w:p>
    <w:p w14:paraId="4A265769" w14:textId="77777777" w:rsidR="005150A9" w:rsidRDefault="005150A9" w:rsidP="005150A9">
      <w:pPr>
        <w:outlineLvl w:val="0"/>
        <w:rPr>
          <w:b/>
          <w:bCs/>
          <w:noProof/>
          <w:sz w:val="24"/>
          <w:szCs w:val="24"/>
        </w:rPr>
      </w:pPr>
      <w:r w:rsidRPr="00103680">
        <w:rPr>
          <w:b/>
          <w:bCs/>
          <w:noProof/>
          <w:sz w:val="24"/>
          <w:szCs w:val="24"/>
        </w:rPr>
        <w:t>Proposed changes:</w:t>
      </w:r>
    </w:p>
    <w:p w14:paraId="4A26576A"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44667BA" w14:textId="77777777" w:rsidR="00207FDE" w:rsidRDefault="00207FDE" w:rsidP="00207FDE">
      <w:pPr>
        <w:pStyle w:val="3"/>
        <w:rPr>
          <w:lang w:eastAsia="zh-CN"/>
        </w:rPr>
      </w:pPr>
      <w:bookmarkStart w:id="3" w:name="_Toc28012012"/>
      <w:bookmarkStart w:id="4" w:name="_Toc34122862"/>
      <w:bookmarkStart w:id="5" w:name="_Toc36037812"/>
      <w:bookmarkStart w:id="6" w:name="_Toc38875193"/>
      <w:bookmarkStart w:id="7" w:name="_Toc43191672"/>
      <w:bookmarkStart w:id="8" w:name="_Toc45133066"/>
      <w:bookmarkStart w:id="9" w:name="_Toc51316570"/>
      <w:bookmarkStart w:id="10" w:name="_Toc51761750"/>
      <w:bookmarkStart w:id="11" w:name="_Toc56674727"/>
      <w:bookmarkStart w:id="12" w:name="_Toc56675118"/>
      <w:bookmarkStart w:id="13" w:name="_Toc59016104"/>
      <w:bookmarkStart w:id="14" w:name="_Toc63167702"/>
      <w:bookmarkStart w:id="15" w:name="_Toc66262210"/>
      <w:bookmarkStart w:id="16" w:name="_Toc68166716"/>
      <w:bookmarkStart w:id="17" w:name="_Toc73537833"/>
      <w:bookmarkStart w:id="18" w:name="_Toc75351709"/>
      <w:bookmarkStart w:id="19" w:name="_Toc81057073"/>
      <w:bookmarkStart w:id="20" w:name="_Toc28013326"/>
      <w:bookmarkStart w:id="21" w:name="_Toc36040081"/>
      <w:bookmarkStart w:id="22" w:name="_Toc44692694"/>
      <w:bookmarkStart w:id="23" w:name="_Toc45134155"/>
      <w:bookmarkStart w:id="24" w:name="_Toc49607219"/>
      <w:bookmarkStart w:id="25" w:name="_Toc51763191"/>
      <w:bookmarkStart w:id="26" w:name="_Toc58850086"/>
      <w:bookmarkStart w:id="27" w:name="_Toc59018466"/>
      <w:bookmarkStart w:id="28" w:name="_Toc68169472"/>
      <w:bookmarkStart w:id="29" w:name="_Toc73715918"/>
      <w:r>
        <w:t>4.</w:t>
      </w:r>
      <w:r>
        <w:rPr>
          <w:lang w:eastAsia="zh-CN"/>
        </w:rPr>
        <w:t>1.1</w:t>
      </w:r>
      <w:r>
        <w:tab/>
      </w:r>
      <w:r>
        <w:rPr>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A265773" w14:textId="3342E77A" w:rsidR="006F567F" w:rsidRDefault="00207FDE" w:rsidP="00207FDE">
      <w:pPr>
        <w:pStyle w:val="NO"/>
        <w:ind w:left="0" w:firstLine="0"/>
        <w:rPr>
          <w:ins w:id="30" w:author="Nokia" w:date="2021-09-20T12:45:00Z"/>
        </w:rPr>
      </w:pPr>
      <w:r>
        <w:t xml:space="preserve">The Session Management Policy Control Service performs provisioning, update and removal of session related policies and PCC rules by the Policy Control Function (PCF) to the NF service consumer (e.g. SMF). The Session Management Policy Control Service can be used for charging control, policy control, </w:t>
      </w:r>
      <w:r>
        <w:rPr>
          <w:lang w:eastAsia="zh-CN"/>
        </w:rPr>
        <w:t xml:space="preserve">application detection and control and/or access traffic steering, switching and splitting within a MA PDU Session. </w:t>
      </w:r>
      <w:r>
        <w:t>Session Management Policy Control Service applies to the cases where the SMF interacts with the PCF in the non-roaming scenario, the SMF interacts with the V-PCF in the local breakout roaming scenario and the H-SMF interacts with the H-PCF in the home-routed scenario.</w:t>
      </w:r>
    </w:p>
    <w:p w14:paraId="28B70C56" w14:textId="6CA16595" w:rsidR="00207FDE" w:rsidRPr="00207FDE" w:rsidRDefault="00207FDE" w:rsidP="00207FDE">
      <w:pPr>
        <w:pStyle w:val="NO"/>
      </w:pPr>
      <w:ins w:id="31" w:author="Nokia" w:date="2021-09-20T12:45:00Z">
        <w:r w:rsidRPr="00207FDE">
          <w:t>NOTE:</w:t>
        </w:r>
        <w:r w:rsidRPr="00207FDE">
          <w:tab/>
        </w:r>
        <w:r>
          <w:t>Time sensitive communica</w:t>
        </w:r>
      </w:ins>
      <w:ins w:id="32" w:author="Nokia" w:date="2021-09-20T12:46:00Z">
        <w:r>
          <w:t>tion and time synchronization are not supported in home-routed roaming scenarios</w:t>
        </w:r>
      </w:ins>
      <w:ins w:id="33" w:author="Nokia" w:date="2021-09-20T12:45:00Z">
        <w:r w:rsidRPr="00207FDE">
          <w:t>.</w:t>
        </w:r>
      </w:ins>
    </w:p>
    <w:p w14:paraId="4A265774" w14:textId="77777777" w:rsidR="00412BAB" w:rsidRPr="00D96F8C" w:rsidRDefault="00412BAB" w:rsidP="00412B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4A265775" w14:textId="77777777" w:rsidR="006F567F" w:rsidRDefault="006F567F" w:rsidP="006F567F">
      <w:pPr>
        <w:pStyle w:val="1"/>
      </w:pPr>
      <w:bookmarkStart w:id="34" w:name="_Toc28012289"/>
      <w:bookmarkStart w:id="35" w:name="_Toc34123148"/>
      <w:bookmarkStart w:id="36" w:name="_Toc36038098"/>
      <w:bookmarkStart w:id="37" w:name="_Toc38875481"/>
      <w:bookmarkStart w:id="38" w:name="_Toc43191964"/>
      <w:bookmarkStart w:id="39" w:name="_Toc45133359"/>
      <w:bookmarkStart w:id="40" w:name="_Toc51316863"/>
      <w:bookmarkStart w:id="41" w:name="_Toc51762043"/>
      <w:bookmarkStart w:id="42" w:name="_Toc56675030"/>
      <w:bookmarkStart w:id="43" w:name="_Toc56675421"/>
      <w:bookmarkStart w:id="44" w:name="_Toc59016407"/>
      <w:bookmarkStart w:id="45" w:name="_Toc63168007"/>
      <w:bookmarkStart w:id="46" w:name="_Toc66262517"/>
      <w:bookmarkStart w:id="47" w:name="_Toc68167023"/>
      <w:bookmarkStart w:id="48" w:name="_Toc73538146"/>
      <w:bookmarkStart w:id="49" w:name="_Toc75352022"/>
      <w:bookmarkStart w:id="50" w:name="_Toc81057387"/>
      <w:bookmarkStart w:id="51" w:name="_Toc28012332"/>
      <w:bookmarkStart w:id="52" w:name="_Toc36038275"/>
      <w:bookmarkStart w:id="53" w:name="_Toc45133540"/>
      <w:bookmarkStart w:id="54" w:name="_Toc51762294"/>
      <w:bookmarkStart w:id="55" w:name="_Toc59016865"/>
      <w:bookmarkStart w:id="56" w:name="_Toc68168030"/>
      <w:bookmarkEnd w:id="20"/>
      <w:bookmarkEnd w:id="21"/>
      <w:bookmarkEnd w:id="22"/>
      <w:bookmarkEnd w:id="23"/>
      <w:bookmarkEnd w:id="24"/>
      <w:bookmarkEnd w:id="25"/>
      <w:bookmarkEnd w:id="26"/>
      <w:bookmarkEnd w:id="27"/>
      <w:bookmarkEnd w:id="28"/>
      <w:bookmarkEnd w:id="29"/>
      <w:r>
        <w:t>B.1</w:t>
      </w:r>
      <w:r>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A265776" w14:textId="77777777" w:rsidR="006F567F" w:rsidRDefault="006F567F" w:rsidP="006F567F">
      <w:r>
        <w:t>This annex defines procedures for 5GC and EPC interworking</w:t>
      </w:r>
      <w:r>
        <w:rPr>
          <w:lang w:eastAsia="zh-CN"/>
        </w:rPr>
        <w:t>, which contains the following</w:t>
      </w:r>
      <w:r>
        <w:t xml:space="preserve"> scenarios:</w:t>
      </w:r>
    </w:p>
    <w:p w14:paraId="4A265777" w14:textId="77777777" w:rsidR="006F567F" w:rsidRDefault="006F567F" w:rsidP="006F567F">
      <w:pPr>
        <w:pStyle w:val="B10"/>
      </w:pPr>
      <w:r>
        <w:t>-</w:t>
      </w:r>
      <w:r>
        <w:tab/>
        <w:t>EPS and 5GS interworking (i.e. 3GPP access connected to EPC and 3GPP access connected to 5GC).</w:t>
      </w:r>
    </w:p>
    <w:p w14:paraId="4A265778" w14:textId="77777777" w:rsidR="006F567F" w:rsidRDefault="006F567F" w:rsidP="006F567F">
      <w:pPr>
        <w:pStyle w:val="B10"/>
      </w:pPr>
      <w:r>
        <w:t>-</w:t>
      </w:r>
      <w:r>
        <w:tab/>
        <w:t>EPC/</w:t>
      </w:r>
      <w:proofErr w:type="spellStart"/>
      <w:r>
        <w:t>ePDG</w:t>
      </w:r>
      <w:proofErr w:type="spellEnd"/>
      <w:r>
        <w:t xml:space="preserve"> and 5GS interworking (i.e. </w:t>
      </w:r>
      <w:proofErr w:type="spellStart"/>
      <w:r>
        <w:t>ePDG</w:t>
      </w:r>
      <w:proofErr w:type="spellEnd"/>
      <w:r>
        <w:t xml:space="preserve"> connected to EPC and 3GPP access connected to 5GC).</w:t>
      </w:r>
    </w:p>
    <w:p w14:paraId="4A265779" w14:textId="77777777" w:rsidR="006F567F" w:rsidRDefault="006F567F" w:rsidP="006F567F">
      <w:pPr>
        <w:pStyle w:val="B10"/>
      </w:pPr>
      <w:r>
        <w:t>-</w:t>
      </w:r>
      <w:r>
        <w:tab/>
        <w:t>EPS and 5GC/N3IWF interworking (i.e. 3GPP access connected to EPC and N3IWF connected to 5GC).</w:t>
      </w:r>
    </w:p>
    <w:p w14:paraId="4A26577A" w14:textId="77777777" w:rsidR="006F567F" w:rsidRDefault="006F567F" w:rsidP="006F567F">
      <w:pPr>
        <w:pStyle w:val="B10"/>
      </w:pPr>
      <w:r>
        <w:t>-</w:t>
      </w:r>
      <w:r>
        <w:tab/>
        <w:t>EPS and 5GC/TNAN/TWAN interworking (i.e. 3GPP access connected to EPC and TNAN/TWAN connected to 5GC).</w:t>
      </w:r>
    </w:p>
    <w:p w14:paraId="4A26577B" w14:textId="77777777" w:rsidR="006F567F" w:rsidRPr="00145FB9" w:rsidRDefault="006F567F" w:rsidP="006F567F">
      <w:pPr>
        <w:pStyle w:val="NO"/>
      </w:pPr>
      <w:bookmarkStart w:id="57" w:name="_Hlk78451115"/>
      <w:r>
        <w:t>NOTE:</w:t>
      </w:r>
      <w:r>
        <w:tab/>
      </w:r>
      <w:r w:rsidRPr="00785AD8">
        <w:t>In this Release 5GC and EPC interworking is not supported for SNPN</w:t>
      </w:r>
      <w:ins w:id="58" w:author="Huawei" w:date="2021-09-13T17:13:00Z">
        <w:r>
          <w:t xml:space="preserve">, </w:t>
        </w:r>
        <w:r>
          <w:rPr>
            <w:noProof/>
            <w:lang w:eastAsia="zh-CN"/>
          </w:rPr>
          <w:t>time sensitive communication or time synchronization</w:t>
        </w:r>
      </w:ins>
      <w:r w:rsidRPr="00785AD8">
        <w:t>.</w:t>
      </w:r>
      <w:bookmarkEnd w:id="57"/>
    </w:p>
    <w:bookmarkEnd w:id="51"/>
    <w:bookmarkEnd w:id="52"/>
    <w:bookmarkEnd w:id="53"/>
    <w:bookmarkEnd w:id="54"/>
    <w:bookmarkEnd w:id="55"/>
    <w:bookmarkEnd w:id="56"/>
    <w:p w14:paraId="4A26577C"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433616" w14:textId="77777777" w:rsidR="00D42E4C" w:rsidRDefault="00D42E4C">
      <w:r>
        <w:separator/>
      </w:r>
    </w:p>
  </w:endnote>
  <w:endnote w:type="continuationSeparator" w:id="0">
    <w:p w14:paraId="68689F5F" w14:textId="77777777" w:rsidR="00D42E4C" w:rsidRDefault="00D42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DA429" w14:textId="77777777" w:rsidR="00D42E4C" w:rsidRDefault="00D42E4C">
      <w:r>
        <w:separator/>
      </w:r>
    </w:p>
  </w:footnote>
  <w:footnote w:type="continuationSeparator" w:id="0">
    <w:p w14:paraId="3EC84B63" w14:textId="77777777" w:rsidR="00D42E4C" w:rsidRDefault="00D42E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265783" w14:textId="77777777" w:rsidR="00017456" w:rsidRDefault="000174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265784" w14:textId="77777777" w:rsidR="00017456" w:rsidRDefault="000174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265785" w14:textId="77777777" w:rsidR="00017456" w:rsidRDefault="000174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265786" w14:textId="77777777" w:rsidR="00017456" w:rsidRDefault="000174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0"/>
  </w:num>
  <w:num w:numId="13">
    <w:abstractNumId w:val="17"/>
  </w:num>
  <w:num w:numId="14">
    <w:abstractNumId w:val="3"/>
  </w:num>
  <w:num w:numId="15">
    <w:abstractNumId w:val="12"/>
  </w:num>
  <w:num w:numId="16">
    <w:abstractNumId w:val="10"/>
  </w:num>
  <w:num w:numId="17">
    <w:abstractNumId w:val="39"/>
  </w:num>
  <w:num w:numId="18">
    <w:abstractNumId w:val="43"/>
  </w:num>
  <w:num w:numId="19">
    <w:abstractNumId w:val="42"/>
  </w:num>
  <w:num w:numId="20">
    <w:abstractNumId w:val="20"/>
  </w:num>
  <w:num w:numId="21">
    <w:abstractNumId w:val="5"/>
  </w:num>
  <w:num w:numId="22">
    <w:abstractNumId w:val="8"/>
  </w:num>
  <w:num w:numId="23">
    <w:abstractNumId w:val="24"/>
  </w:num>
  <w:num w:numId="24">
    <w:abstractNumId w:val="4"/>
  </w:num>
  <w:num w:numId="25">
    <w:abstractNumId w:val="38"/>
  </w:num>
  <w:num w:numId="26">
    <w:abstractNumId w:val="26"/>
  </w:num>
  <w:num w:numId="27">
    <w:abstractNumId w:val="15"/>
  </w:num>
  <w:num w:numId="28">
    <w:abstractNumId w:val="36"/>
  </w:num>
  <w:num w:numId="29">
    <w:abstractNumId w:val="9"/>
  </w:num>
  <w:num w:numId="30">
    <w:abstractNumId w:val="44"/>
  </w:num>
  <w:num w:numId="31">
    <w:abstractNumId w:val="27"/>
  </w:num>
  <w:num w:numId="32">
    <w:abstractNumId w:val="31"/>
  </w:num>
  <w:num w:numId="33">
    <w:abstractNumId w:val="32"/>
  </w:num>
  <w:num w:numId="34">
    <w:abstractNumId w:val="22"/>
  </w:num>
  <w:num w:numId="35">
    <w:abstractNumId w:val="11"/>
  </w:num>
  <w:num w:numId="36">
    <w:abstractNumId w:val="13"/>
  </w:num>
  <w:num w:numId="37">
    <w:abstractNumId w:val="23"/>
  </w:num>
  <w:num w:numId="38">
    <w:abstractNumId w:val="7"/>
  </w:num>
  <w:num w:numId="39">
    <w:abstractNumId w:val="34"/>
  </w:num>
  <w:num w:numId="40">
    <w:abstractNumId w:val="33"/>
  </w:num>
  <w:num w:numId="41">
    <w:abstractNumId w:val="16"/>
  </w:num>
  <w:num w:numId="42">
    <w:abstractNumId w:val="28"/>
  </w:num>
  <w:num w:numId="43">
    <w:abstractNumId w:val="29"/>
  </w:num>
  <w:num w:numId="44">
    <w:abstractNumId w:val="30"/>
  </w:num>
  <w:num w:numId="45">
    <w:abstractNumId w:val="6"/>
  </w:num>
  <w:num w:numId="46">
    <w:abstractNumId w:val="35"/>
  </w:num>
  <w:num w:numId="47">
    <w:abstractNumId w:val="14"/>
  </w:num>
  <w:num w:numId="48">
    <w:abstractNumId w:val="4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6740F"/>
    <w:rsid w:val="00170EF2"/>
    <w:rsid w:val="00177499"/>
    <w:rsid w:val="00181DC7"/>
    <w:rsid w:val="0018738D"/>
    <w:rsid w:val="0018739A"/>
    <w:rsid w:val="001905FF"/>
    <w:rsid w:val="001A00E7"/>
    <w:rsid w:val="001A1231"/>
    <w:rsid w:val="001A16BA"/>
    <w:rsid w:val="001A43A2"/>
    <w:rsid w:val="001A7DBF"/>
    <w:rsid w:val="001B7407"/>
    <w:rsid w:val="001C0719"/>
    <w:rsid w:val="001D301D"/>
    <w:rsid w:val="001F0E02"/>
    <w:rsid w:val="001F2320"/>
    <w:rsid w:val="001F6289"/>
    <w:rsid w:val="001F74FC"/>
    <w:rsid w:val="00200EF8"/>
    <w:rsid w:val="00202F1C"/>
    <w:rsid w:val="00203F1A"/>
    <w:rsid w:val="002049F2"/>
    <w:rsid w:val="00207FDE"/>
    <w:rsid w:val="00224BF4"/>
    <w:rsid w:val="00225530"/>
    <w:rsid w:val="002328AE"/>
    <w:rsid w:val="00233393"/>
    <w:rsid w:val="002375BD"/>
    <w:rsid w:val="002429EA"/>
    <w:rsid w:val="00252186"/>
    <w:rsid w:val="0025282E"/>
    <w:rsid w:val="00262DC5"/>
    <w:rsid w:val="00270A34"/>
    <w:rsid w:val="0028382F"/>
    <w:rsid w:val="0029641F"/>
    <w:rsid w:val="0029724D"/>
    <w:rsid w:val="002B349F"/>
    <w:rsid w:val="002C25C6"/>
    <w:rsid w:val="002C7A68"/>
    <w:rsid w:val="002D3845"/>
    <w:rsid w:val="002D74A5"/>
    <w:rsid w:val="002E77A8"/>
    <w:rsid w:val="002F23C4"/>
    <w:rsid w:val="002F5D92"/>
    <w:rsid w:val="00300E9D"/>
    <w:rsid w:val="00307F67"/>
    <w:rsid w:val="00316C02"/>
    <w:rsid w:val="00317C47"/>
    <w:rsid w:val="00320917"/>
    <w:rsid w:val="00322B19"/>
    <w:rsid w:val="00323AB0"/>
    <w:rsid w:val="00353E55"/>
    <w:rsid w:val="00354FCC"/>
    <w:rsid w:val="003565A8"/>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64C3"/>
    <w:rsid w:val="003F5AB4"/>
    <w:rsid w:val="0040637C"/>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77D0"/>
    <w:rsid w:val="004837EA"/>
    <w:rsid w:val="004864F1"/>
    <w:rsid w:val="00494956"/>
    <w:rsid w:val="004B2411"/>
    <w:rsid w:val="004B2E00"/>
    <w:rsid w:val="004B707F"/>
    <w:rsid w:val="004C0DD2"/>
    <w:rsid w:val="004C4FDF"/>
    <w:rsid w:val="004D327B"/>
    <w:rsid w:val="004D3D96"/>
    <w:rsid w:val="004D7DC3"/>
    <w:rsid w:val="004E0743"/>
    <w:rsid w:val="004E41A6"/>
    <w:rsid w:val="004E6CDA"/>
    <w:rsid w:val="004F0ADE"/>
    <w:rsid w:val="004F727B"/>
    <w:rsid w:val="0050626C"/>
    <w:rsid w:val="00507D90"/>
    <w:rsid w:val="0051102F"/>
    <w:rsid w:val="005150A9"/>
    <w:rsid w:val="00515611"/>
    <w:rsid w:val="00516C72"/>
    <w:rsid w:val="005335E6"/>
    <w:rsid w:val="005346B4"/>
    <w:rsid w:val="00537854"/>
    <w:rsid w:val="00541205"/>
    <w:rsid w:val="00542390"/>
    <w:rsid w:val="005423B0"/>
    <w:rsid w:val="005427F2"/>
    <w:rsid w:val="005445E7"/>
    <w:rsid w:val="005467B3"/>
    <w:rsid w:val="005561F0"/>
    <w:rsid w:val="00562E85"/>
    <w:rsid w:val="00564A4F"/>
    <w:rsid w:val="0056515D"/>
    <w:rsid w:val="0056628D"/>
    <w:rsid w:val="00566456"/>
    <w:rsid w:val="005710E2"/>
    <w:rsid w:val="00571560"/>
    <w:rsid w:val="00574515"/>
    <w:rsid w:val="00574D24"/>
    <w:rsid w:val="00581603"/>
    <w:rsid w:val="005822C8"/>
    <w:rsid w:val="00586E41"/>
    <w:rsid w:val="005879E9"/>
    <w:rsid w:val="005919F4"/>
    <w:rsid w:val="00592978"/>
    <w:rsid w:val="0059709F"/>
    <w:rsid w:val="005B1B40"/>
    <w:rsid w:val="005B4536"/>
    <w:rsid w:val="005B53AE"/>
    <w:rsid w:val="005B58FC"/>
    <w:rsid w:val="005C2386"/>
    <w:rsid w:val="005D0E1A"/>
    <w:rsid w:val="005E694A"/>
    <w:rsid w:val="005F601F"/>
    <w:rsid w:val="005F62A8"/>
    <w:rsid w:val="005F688E"/>
    <w:rsid w:val="006022F1"/>
    <w:rsid w:val="006045A0"/>
    <w:rsid w:val="006065B6"/>
    <w:rsid w:val="00606ABE"/>
    <w:rsid w:val="00607428"/>
    <w:rsid w:val="00612272"/>
    <w:rsid w:val="006174F9"/>
    <w:rsid w:val="00620678"/>
    <w:rsid w:val="006236ED"/>
    <w:rsid w:val="0062443B"/>
    <w:rsid w:val="0062526B"/>
    <w:rsid w:val="00635743"/>
    <w:rsid w:val="00636B81"/>
    <w:rsid w:val="00642EBA"/>
    <w:rsid w:val="00647DE0"/>
    <w:rsid w:val="0065175F"/>
    <w:rsid w:val="006577C5"/>
    <w:rsid w:val="006646CC"/>
    <w:rsid w:val="00680C45"/>
    <w:rsid w:val="006948E3"/>
    <w:rsid w:val="006A717C"/>
    <w:rsid w:val="006B312F"/>
    <w:rsid w:val="006B4BEF"/>
    <w:rsid w:val="006C05F0"/>
    <w:rsid w:val="006C5F7A"/>
    <w:rsid w:val="006D2A8C"/>
    <w:rsid w:val="006D556E"/>
    <w:rsid w:val="006D7FD7"/>
    <w:rsid w:val="006E082E"/>
    <w:rsid w:val="006E1237"/>
    <w:rsid w:val="006E22C2"/>
    <w:rsid w:val="006F0841"/>
    <w:rsid w:val="006F14CA"/>
    <w:rsid w:val="006F567F"/>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28C9"/>
    <w:rsid w:val="00782DD7"/>
    <w:rsid w:val="00785D67"/>
    <w:rsid w:val="00786BBA"/>
    <w:rsid w:val="00791455"/>
    <w:rsid w:val="007923AD"/>
    <w:rsid w:val="00793040"/>
    <w:rsid w:val="00797614"/>
    <w:rsid w:val="007A1400"/>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23C27"/>
    <w:rsid w:val="0083278D"/>
    <w:rsid w:val="008337BF"/>
    <w:rsid w:val="00833DD1"/>
    <w:rsid w:val="00834AFA"/>
    <w:rsid w:val="00843A0C"/>
    <w:rsid w:val="00845AB2"/>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C698C"/>
    <w:rsid w:val="008D1E92"/>
    <w:rsid w:val="008D5722"/>
    <w:rsid w:val="008D748A"/>
    <w:rsid w:val="008E4143"/>
    <w:rsid w:val="008E6631"/>
    <w:rsid w:val="008E722F"/>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53C4F"/>
    <w:rsid w:val="009608C4"/>
    <w:rsid w:val="00973CC6"/>
    <w:rsid w:val="0098282D"/>
    <w:rsid w:val="00983D64"/>
    <w:rsid w:val="009850E1"/>
    <w:rsid w:val="0098535B"/>
    <w:rsid w:val="00987A0D"/>
    <w:rsid w:val="0099297A"/>
    <w:rsid w:val="00994F58"/>
    <w:rsid w:val="009952C2"/>
    <w:rsid w:val="00996D41"/>
    <w:rsid w:val="009A116C"/>
    <w:rsid w:val="009A5CBA"/>
    <w:rsid w:val="009A73CC"/>
    <w:rsid w:val="009B223B"/>
    <w:rsid w:val="009C175F"/>
    <w:rsid w:val="009C3C04"/>
    <w:rsid w:val="009C4949"/>
    <w:rsid w:val="009C4CDD"/>
    <w:rsid w:val="009C58DC"/>
    <w:rsid w:val="009D5908"/>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36BA"/>
    <w:rsid w:val="00AC5960"/>
    <w:rsid w:val="00AD1055"/>
    <w:rsid w:val="00AD2480"/>
    <w:rsid w:val="00AD2D15"/>
    <w:rsid w:val="00AD43A1"/>
    <w:rsid w:val="00AD4BEA"/>
    <w:rsid w:val="00AE1940"/>
    <w:rsid w:val="00B014DB"/>
    <w:rsid w:val="00B06912"/>
    <w:rsid w:val="00B13F78"/>
    <w:rsid w:val="00B168B4"/>
    <w:rsid w:val="00B22D91"/>
    <w:rsid w:val="00B246F1"/>
    <w:rsid w:val="00B25331"/>
    <w:rsid w:val="00B256E0"/>
    <w:rsid w:val="00B304BB"/>
    <w:rsid w:val="00B3114D"/>
    <w:rsid w:val="00B31599"/>
    <w:rsid w:val="00B34B13"/>
    <w:rsid w:val="00B44857"/>
    <w:rsid w:val="00B47A6B"/>
    <w:rsid w:val="00B70D1C"/>
    <w:rsid w:val="00B728A1"/>
    <w:rsid w:val="00B834E5"/>
    <w:rsid w:val="00B90254"/>
    <w:rsid w:val="00B92F51"/>
    <w:rsid w:val="00BA1672"/>
    <w:rsid w:val="00BA60B4"/>
    <w:rsid w:val="00BA6942"/>
    <w:rsid w:val="00BA798A"/>
    <w:rsid w:val="00BB2DE1"/>
    <w:rsid w:val="00BB3624"/>
    <w:rsid w:val="00BB4E7B"/>
    <w:rsid w:val="00BC2A8F"/>
    <w:rsid w:val="00BC45BA"/>
    <w:rsid w:val="00BC586F"/>
    <w:rsid w:val="00BC5F32"/>
    <w:rsid w:val="00BD547C"/>
    <w:rsid w:val="00BE2932"/>
    <w:rsid w:val="00BE6948"/>
    <w:rsid w:val="00C02C65"/>
    <w:rsid w:val="00C121EC"/>
    <w:rsid w:val="00C537AB"/>
    <w:rsid w:val="00C5537D"/>
    <w:rsid w:val="00C619DF"/>
    <w:rsid w:val="00C677E3"/>
    <w:rsid w:val="00C75C8F"/>
    <w:rsid w:val="00C83270"/>
    <w:rsid w:val="00C84EFE"/>
    <w:rsid w:val="00C857E8"/>
    <w:rsid w:val="00C86B6C"/>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42E4C"/>
    <w:rsid w:val="00D534FA"/>
    <w:rsid w:val="00D67803"/>
    <w:rsid w:val="00D70751"/>
    <w:rsid w:val="00D7234C"/>
    <w:rsid w:val="00D7753D"/>
    <w:rsid w:val="00D80F06"/>
    <w:rsid w:val="00D8212E"/>
    <w:rsid w:val="00D85AF8"/>
    <w:rsid w:val="00D90385"/>
    <w:rsid w:val="00D95590"/>
    <w:rsid w:val="00D96741"/>
    <w:rsid w:val="00DA298C"/>
    <w:rsid w:val="00DA44E6"/>
    <w:rsid w:val="00DA4F88"/>
    <w:rsid w:val="00DA5F28"/>
    <w:rsid w:val="00DA6A73"/>
    <w:rsid w:val="00DB02AF"/>
    <w:rsid w:val="00DB0C20"/>
    <w:rsid w:val="00DC0DFD"/>
    <w:rsid w:val="00DC2C6C"/>
    <w:rsid w:val="00DC6AAF"/>
    <w:rsid w:val="00DD404D"/>
    <w:rsid w:val="00DD73D3"/>
    <w:rsid w:val="00DE6665"/>
    <w:rsid w:val="00DF1E2B"/>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4A5"/>
    <w:rsid w:val="00EB2DBA"/>
    <w:rsid w:val="00EB52B6"/>
    <w:rsid w:val="00EB5AD0"/>
    <w:rsid w:val="00EB5BCD"/>
    <w:rsid w:val="00ED1D82"/>
    <w:rsid w:val="00ED367F"/>
    <w:rsid w:val="00ED417B"/>
    <w:rsid w:val="00ED426D"/>
    <w:rsid w:val="00ED4724"/>
    <w:rsid w:val="00EE1231"/>
    <w:rsid w:val="00EE2601"/>
    <w:rsid w:val="00EE37C8"/>
    <w:rsid w:val="00EF5CCC"/>
    <w:rsid w:val="00EF6538"/>
    <w:rsid w:val="00F23187"/>
    <w:rsid w:val="00F2321A"/>
    <w:rsid w:val="00F23A54"/>
    <w:rsid w:val="00F23D3F"/>
    <w:rsid w:val="00F254B0"/>
    <w:rsid w:val="00F260E7"/>
    <w:rsid w:val="00F378F1"/>
    <w:rsid w:val="00F4169C"/>
    <w:rsid w:val="00F46BE1"/>
    <w:rsid w:val="00F51460"/>
    <w:rsid w:val="00F5191A"/>
    <w:rsid w:val="00F67CCE"/>
    <w:rsid w:val="00F7409D"/>
    <w:rsid w:val="00F8034F"/>
    <w:rsid w:val="00F83CC5"/>
    <w:rsid w:val="00F84CC0"/>
    <w:rsid w:val="00F944EB"/>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2656D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BEC20-26F1-4A36-AF1C-F149404BD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543</Words>
  <Characters>3098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1900-01-01T08:00:00Z</cp:lastPrinted>
  <dcterms:created xsi:type="dcterms:W3CDTF">2021-09-13T09:01:00Z</dcterms:created>
  <dcterms:modified xsi:type="dcterms:W3CDTF">2021-09-30T03:39:00Z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(3)pmHR99dtECjmqzSrML3KxwZIl8e19m8a1a4t2rV+JeFqxn22lxZ72pRGDLW4JImD/E5M7/uD
Fo35NzTlNeVgZOGBrVG0FZf6d/1heIwCIqyz/WXqlTCim3kba06kkU8Il72AIkPXtEs/vxo+
pdnQX/0iRoXhVtjk1p+ymQvrbUoPsJR9hfhOx/XKtWZiCckVUq6vYAgT6GUOmbiT0kBx0GYP
DXcb1l2NWj6VxjRO9j</vt:lpwstr>
  </property>
  <property fmtid="{D5CDD505-2E9C-101B-9397-08002B2CF9AE}" pid="22" name="_2015_ms_pID_7253431">
    <vt:lpwstr>HuY9t3v585MgjN11aAwG4O+uIpgSQ6YD21oMx4ocebiuf0jXAlxmub
ArMyKG3oB3Ym6W+A7mPTlAVq741cIr+epqNSO+oEzd4UtN6kFGxJVJqw+zdZUAyAX4x0FYjS
wtYuiOyAoU8kvoNMI44cIVfnF9TpxvhTIATu5arkcpuAtAvNKZF9p1E7Sw5cdauPEM/1gImE
L70b0on0Av6020JQHRYF5xPgidj9azqDeT5H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1620356535</vt:lpwstr>
  </property>
</Properties>
</file>